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140CD09D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9600A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A5B01" w:rsidRPr="000A5B01">
        <w:rPr>
          <w:rFonts w:ascii="Arial" w:eastAsia="MS Mincho" w:hAnsi="Arial" w:cs="Arial"/>
          <w:b/>
          <w:sz w:val="24"/>
          <w:szCs w:val="24"/>
          <w:lang w:eastAsia="ja-JP"/>
        </w:rPr>
        <w:t>S1-2543</w:t>
      </w:r>
      <w:r w:rsidR="00DE4799">
        <w:rPr>
          <w:rFonts w:ascii="Arial" w:eastAsia="MS Mincho" w:hAnsi="Arial" w:cs="Arial"/>
          <w:b/>
          <w:sz w:val="24"/>
          <w:szCs w:val="24"/>
          <w:lang w:eastAsia="ja-JP"/>
        </w:rPr>
        <w:t>90</w:t>
      </w:r>
      <w:r w:rsidR="000A5B01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</w:p>
    <w:p w14:paraId="37928451" w14:textId="63A1BAA9" w:rsidR="008D05CF" w:rsidRPr="000D6532" w:rsidRDefault="00F50583" w:rsidP="000A5B0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</w:t>
      </w:r>
      <w:r w:rsidR="000A5B01">
        <w:rPr>
          <w:rFonts w:ascii="Arial" w:eastAsia="MS Mincho" w:hAnsi="Arial" w:cs="Arial"/>
          <w:i/>
          <w:sz w:val="24"/>
          <w:szCs w:val="24"/>
          <w:lang w:eastAsia="ja-JP"/>
        </w:rPr>
        <w:t xml:space="preserve"> </w:t>
      </w:r>
      <w:r w:rsidR="000A5B01" w:rsidRPr="000A5B01">
        <w:rPr>
          <w:rFonts w:ascii="Arial" w:eastAsia="MS Mincho" w:hAnsi="Arial" w:cs="Arial"/>
          <w:i/>
          <w:sz w:val="24"/>
          <w:szCs w:val="24"/>
          <w:lang w:eastAsia="ja-JP"/>
        </w:rPr>
        <w:t>S1-254240r1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31605D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600A9" w:rsidRPr="0058297D">
        <w:rPr>
          <w:rFonts w:ascii="Arial" w:hAnsi="Arial" w:cs="Arial"/>
          <w:b/>
          <w:bCs/>
        </w:rPr>
        <w:t>Huawei, HiSilicon</w:t>
      </w:r>
    </w:p>
    <w:p w14:paraId="4711311D" w14:textId="2A5D8D0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13C0A" w:rsidRPr="00B13C0A">
        <w:rPr>
          <w:rFonts w:ascii="Arial" w:hAnsi="Arial" w:cs="Arial"/>
          <w:b/>
          <w:bCs/>
        </w:rPr>
        <w:t>update clause 6.17 Intelligent Communication Assistant</w:t>
      </w:r>
    </w:p>
    <w:p w14:paraId="7996084A" w14:textId="3DC954D0" w:rsidR="0009108F" w:rsidRPr="00E34C0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9600A9" w:rsidRPr="00E34C0D">
        <w:rPr>
          <w:rFonts w:ascii="Arial" w:hAnsi="Arial" w:cs="Arial"/>
          <w:b/>
          <w:bCs/>
        </w:rPr>
        <w:t>3GPP TR 22.870 v0.4.1</w:t>
      </w:r>
    </w:p>
    <w:p w14:paraId="0BC8E829" w14:textId="64446CA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34C0D">
        <w:rPr>
          <w:rFonts w:ascii="Arial" w:hAnsi="Arial" w:cs="Arial"/>
          <w:b/>
          <w:bCs/>
        </w:rPr>
        <w:t>Agenda item:</w:t>
      </w:r>
      <w:r w:rsidRPr="00E34C0D">
        <w:rPr>
          <w:rFonts w:ascii="Arial" w:hAnsi="Arial" w:cs="Arial"/>
          <w:b/>
          <w:bCs/>
        </w:rPr>
        <w:tab/>
      </w:r>
      <w:r w:rsidR="009600A9" w:rsidRPr="00E34C0D">
        <w:rPr>
          <w:rFonts w:ascii="Arial" w:hAnsi="Arial" w:cs="Arial"/>
          <w:b/>
          <w:bCs/>
        </w:rPr>
        <w:t>8.1.3</w:t>
      </w:r>
      <w:r w:rsidR="00E34C0D" w:rsidRPr="00E34C0D">
        <w:rPr>
          <w:rFonts w:ascii="Arial" w:hAnsi="Arial" w:cs="Arial"/>
          <w:b/>
          <w:bCs/>
        </w:rPr>
        <w:t>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415F4F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600A9" w:rsidRPr="00426EC2">
        <w:rPr>
          <w:rFonts w:ascii="Arial" w:hAnsi="Arial" w:cs="Arial"/>
          <w:b/>
          <w:bCs/>
        </w:rPr>
        <w:t xml:space="preserve">Shuang ZHANG, </w:t>
      </w:r>
      <w:proofErr w:type="gramStart"/>
      <w:r w:rsidR="009600A9" w:rsidRPr="00426EC2">
        <w:rPr>
          <w:rFonts w:ascii="Arial" w:hAnsi="Arial" w:cs="Arial"/>
          <w:b/>
          <w:bCs/>
        </w:rPr>
        <w:t>zhang.shuang</w:t>
      </w:r>
      <w:proofErr w:type="gramEnd"/>
      <w:r w:rsidR="009600A9" w:rsidRPr="00426EC2">
        <w:rPr>
          <w:rFonts w:ascii="Arial" w:hAnsi="Arial" w:cs="Arial"/>
          <w:b/>
          <w:bCs/>
        </w:rPr>
        <w:t>2</w:t>
      </w:r>
      <w:r w:rsidR="009600A9">
        <w:rPr>
          <w:rFonts w:ascii="Arial" w:hAnsi="Arial" w:cs="Arial"/>
          <w:b/>
          <w:bCs/>
        </w:rPr>
        <w:t xml:space="preserve"> AT Huawei DOT </w:t>
      </w:r>
      <w:r w:rsidR="009600A9" w:rsidRPr="00426EC2">
        <w:rPr>
          <w:rFonts w:ascii="Arial" w:hAnsi="Arial" w:cs="Arial"/>
          <w:b/>
          <w:bCs/>
        </w:rPr>
        <w:t>com</w:t>
      </w:r>
      <w:r w:rsidR="009600A9" w:rsidRPr="00F545AC"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1EF2BFF6" w:rsidR="0009108F" w:rsidRPr="004A1729" w:rsidRDefault="004A1729" w:rsidP="0009108F">
      <w:pPr>
        <w:rPr>
          <w:rFonts w:eastAsia="DengXian"/>
          <w:lang w:eastAsia="zh-CN"/>
        </w:rPr>
      </w:pPr>
      <w:r>
        <w:rPr>
          <w:rFonts w:eastAsia="DengXian"/>
          <w:lang w:val="en-US" w:eastAsia="zh-CN"/>
        </w:rPr>
        <w:t>The use case 6.17 on</w:t>
      </w:r>
      <w:r>
        <w:rPr>
          <w:lang w:eastAsia="zh-CN"/>
        </w:rPr>
        <w:t xml:space="preserve"> the </w:t>
      </w:r>
      <w:r>
        <w:rPr>
          <w:rFonts w:eastAsia="DengXian" w:hint="eastAsia"/>
          <w:lang w:val="en-US" w:eastAsia="zh-CN"/>
        </w:rPr>
        <w:t xml:space="preserve">Intelligent Communication Assistant </w:t>
      </w:r>
      <w:r>
        <w:rPr>
          <w:rFonts w:eastAsia="DengXian"/>
          <w:lang w:val="en-US" w:eastAsia="zh-CN"/>
        </w:rPr>
        <w:t xml:space="preserve">has PRs to allow the personal data collection to be provided in the 6G network. The current PRs allow the </w:t>
      </w:r>
      <w:r>
        <w:rPr>
          <w:lang w:eastAsia="zh-CN"/>
        </w:rPr>
        <w:t>intelligent communication assistant to collect the personal data</w:t>
      </w:r>
      <w:r>
        <w:rPr>
          <w:shd w:val="clear" w:color="auto" w:fill="FFFFFF"/>
        </w:rPr>
        <w:t xml:space="preserve">. However, this use case lacks of PRs that allow the </w:t>
      </w:r>
      <w:r>
        <w:rPr>
          <w:lang w:eastAsia="zh-CN"/>
        </w:rPr>
        <w:t xml:space="preserve">intelligent communication assistant to process,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</w:t>
      </w:r>
      <w:r w:rsidR="002528E8">
        <w:rPr>
          <w:lang w:eastAsia="zh-CN"/>
        </w:rPr>
        <w:t xml:space="preserve">store, </w:t>
      </w:r>
      <w:r>
        <w:rPr>
          <w:lang w:eastAsia="zh-CN"/>
        </w:rPr>
        <w:t>analyse, the collected data, and to communicate with other network entities to fulfil the task.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1F6ED67E" w:rsidR="0009108F" w:rsidRPr="008A5E86" w:rsidRDefault="004A1729" w:rsidP="0009108F">
      <w:pPr>
        <w:rPr>
          <w:noProof/>
          <w:lang w:val="en-US"/>
        </w:rPr>
      </w:pPr>
      <w:r>
        <w:rPr>
          <w:lang w:eastAsia="zh-CN"/>
        </w:rPr>
        <w:t xml:space="preserve">Some aspects are missing on </w:t>
      </w:r>
      <w:r w:rsidRPr="004A1729">
        <w:rPr>
          <w:lang w:eastAsia="zh-CN"/>
        </w:rPr>
        <w:t>the</w:t>
      </w:r>
      <w:r>
        <w:rPr>
          <w:lang w:eastAsia="zh-CN"/>
        </w:rPr>
        <w:t xml:space="preserve"> intelligent communication assistant to </w:t>
      </w:r>
      <w:r w:rsidR="002528E8">
        <w:rPr>
          <w:lang w:eastAsia="zh-CN"/>
        </w:rPr>
        <w:t xml:space="preserve">store and </w:t>
      </w:r>
      <w:r>
        <w:rPr>
          <w:lang w:eastAsia="zh-CN"/>
        </w:rPr>
        <w:t>analyse the collected data and to connect with other network entities to fulfil the (assigned) task.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4932E5C4" w:rsidR="0009108F" w:rsidRPr="0009108F" w:rsidRDefault="004A1729" w:rsidP="0009108F">
      <w:pPr>
        <w:rPr>
          <w:noProof/>
        </w:rPr>
      </w:pPr>
      <w:r>
        <w:rPr>
          <w:lang w:eastAsia="zh-CN"/>
        </w:rPr>
        <w:t>A</w:t>
      </w:r>
      <w:r w:rsidRPr="004A1729">
        <w:rPr>
          <w:lang w:eastAsia="zh-CN"/>
        </w:rPr>
        <w:t>dditional PRs for the</w:t>
      </w:r>
      <w:r>
        <w:rPr>
          <w:lang w:eastAsia="zh-CN"/>
        </w:rPr>
        <w:t xml:space="preserve"> intelligent communication assistant</w:t>
      </w:r>
      <w:r>
        <w:rPr>
          <w:noProof/>
        </w:rPr>
        <w:t xml:space="preserve"> are proposed.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7DBB76EA" w14:textId="0E23643C" w:rsidR="0009108F" w:rsidRDefault="004A1729" w:rsidP="0009108F">
      <w:pPr>
        <w:pBdr>
          <w:bottom w:val="single" w:sz="12" w:space="1" w:color="auto"/>
        </w:pBdr>
        <w:rPr>
          <w:ins w:id="0" w:author="ShuangZHANG" w:date="2025-11-20T07:31:00Z"/>
          <w:lang w:val="en-US"/>
        </w:rPr>
      </w:pPr>
      <w:r>
        <w:rPr>
          <w:lang w:val="en-US"/>
        </w:rPr>
        <w:t>It is proposed to agree the following changes to 3GPP TR 22.870 v041.</w:t>
      </w:r>
    </w:p>
    <w:p w14:paraId="7EC8FE60" w14:textId="7FD3ABFF" w:rsidR="00F24445" w:rsidRDefault="00F24445" w:rsidP="0009108F">
      <w:pPr>
        <w:pBdr>
          <w:bottom w:val="single" w:sz="12" w:space="1" w:color="auto"/>
        </w:pBdr>
        <w:rPr>
          <w:ins w:id="1" w:author="ShuangZHANG" w:date="2025-11-20T07:31:00Z"/>
          <w:lang w:val="en-US"/>
        </w:rPr>
      </w:pPr>
    </w:p>
    <w:p w14:paraId="767A510A" w14:textId="1700923A" w:rsidR="00F24445" w:rsidRDefault="00F24445" w:rsidP="0009108F">
      <w:pPr>
        <w:pBdr>
          <w:bottom w:val="single" w:sz="12" w:space="1" w:color="auto"/>
        </w:pBdr>
        <w:rPr>
          <w:ins w:id="2" w:author="ShuangZHANG" w:date="2025-11-20T07:31:00Z"/>
          <w:lang w:val="en-US"/>
        </w:rPr>
      </w:pPr>
      <w:ins w:id="3" w:author="ShuangZHANG" w:date="2025-11-20T07:31:00Z">
        <w:r>
          <w:rPr>
            <w:lang w:val="en-US"/>
          </w:rPr>
          <w:t>Changes in r1:</w:t>
        </w:r>
      </w:ins>
    </w:p>
    <w:p w14:paraId="7FB783CE" w14:textId="22121A03" w:rsidR="00F24445" w:rsidRDefault="00F24445" w:rsidP="0009108F">
      <w:pPr>
        <w:pBdr>
          <w:bottom w:val="single" w:sz="12" w:space="1" w:color="auto"/>
        </w:pBdr>
        <w:rPr>
          <w:ins w:id="4" w:author="ShuangZHANG" w:date="2025-11-20T07:32:00Z"/>
          <w:lang w:val="en-US"/>
        </w:rPr>
      </w:pPr>
      <w:ins w:id="5" w:author="ShuangZHANG" w:date="2025-11-20T07:31:00Z">
        <w:r>
          <w:rPr>
            <w:lang w:val="en-US"/>
          </w:rPr>
          <w:t xml:space="preserve">1. </w:t>
        </w:r>
      </w:ins>
      <w:ins w:id="6" w:author="ShuangZHANG" w:date="2025-11-20T07:32:00Z">
        <w:r>
          <w:rPr>
            <w:lang w:val="en-US"/>
          </w:rPr>
          <w:t xml:space="preserve">(Apple, Nokia) </w:t>
        </w:r>
        <w:r w:rsidRPr="00F24445">
          <w:rPr>
            <w:highlight w:val="green"/>
            <w:lang w:val="en-US"/>
          </w:rPr>
          <w:t>add</w:t>
        </w:r>
        <w:r>
          <w:rPr>
            <w:lang w:val="en-US"/>
          </w:rPr>
          <w:t xml:space="preserve">: </w:t>
        </w:r>
        <w:r>
          <w:rPr>
            <w:rFonts w:eastAsia="Arial Unicode MS" w:cs="Arial"/>
            <w:szCs w:val="18"/>
            <w:lang w:eastAsia="zh-CN"/>
          </w:rPr>
          <w:t>subject to operator policy and regulatory requirements</w:t>
        </w:r>
      </w:ins>
    </w:p>
    <w:p w14:paraId="4BCF96D2" w14:textId="0CF539F9" w:rsidR="00F24445" w:rsidRDefault="00F24445" w:rsidP="0009108F">
      <w:pPr>
        <w:pBdr>
          <w:bottom w:val="single" w:sz="12" w:space="1" w:color="auto"/>
        </w:pBdr>
        <w:rPr>
          <w:ins w:id="7" w:author="ShuangZHANG" w:date="2025-11-20T07:31:00Z"/>
          <w:lang w:val="en-US"/>
        </w:rPr>
      </w:pPr>
      <w:ins w:id="8" w:author="ShuangZHANG" w:date="2025-11-20T07:32:00Z">
        <w:r>
          <w:rPr>
            <w:lang w:val="en-US"/>
          </w:rPr>
          <w:t xml:space="preserve">2. (Vodafone) change user consent into </w:t>
        </w:r>
        <w:r w:rsidRPr="00F24445">
          <w:rPr>
            <w:rFonts w:eastAsia="Arial Unicode MS" w:cs="Arial"/>
            <w:szCs w:val="18"/>
            <w:highlight w:val="green"/>
            <w:lang w:eastAsia="zh-CN"/>
          </w:rPr>
          <w:t>subscription-based permission</w:t>
        </w:r>
        <w:r>
          <w:rPr>
            <w:rFonts w:eastAsia="Arial Unicode MS" w:cs="Arial"/>
            <w:szCs w:val="18"/>
            <w:lang w:eastAsia="zh-CN"/>
          </w:rPr>
          <w:t>.</w:t>
        </w:r>
      </w:ins>
    </w:p>
    <w:p w14:paraId="0C8A999C" w14:textId="50AA7B7E" w:rsidR="00F24445" w:rsidRDefault="00F24445" w:rsidP="0009108F">
      <w:pPr>
        <w:pBdr>
          <w:bottom w:val="single" w:sz="12" w:space="1" w:color="auto"/>
        </w:pBdr>
        <w:rPr>
          <w:lang w:val="en-US"/>
        </w:rPr>
      </w:pPr>
      <w:ins w:id="9" w:author="ShuangZHANG" w:date="2025-11-20T07:32:00Z">
        <w:r>
          <w:rPr>
            <w:lang w:val="en-US"/>
          </w:rPr>
          <w:t xml:space="preserve">2. </w:t>
        </w:r>
      </w:ins>
      <w:ins w:id="10" w:author="ShuangZHANG" w:date="2025-11-20T07:33:00Z">
        <w:r>
          <w:rPr>
            <w:lang w:val="en-US"/>
          </w:rPr>
          <w:t xml:space="preserve">(Nokia, Qualcomm) </w:t>
        </w:r>
      </w:ins>
      <w:ins w:id="11" w:author="ShuangZHANG" w:date="2025-11-20T07:31:00Z">
        <w:r w:rsidRPr="00F24445">
          <w:rPr>
            <w:highlight w:val="green"/>
            <w:lang w:val="en-US"/>
          </w:rPr>
          <w:t xml:space="preserve">PR4: </w:t>
        </w:r>
      </w:ins>
      <w:ins w:id="12" w:author="ShuangZHANG" w:date="2025-11-20T07:32:00Z">
        <w:r w:rsidRPr="00F24445">
          <w:rPr>
            <w:highlight w:val="green"/>
            <w:lang w:val="en-US"/>
          </w:rPr>
          <w:t>change “analyze</w:t>
        </w:r>
        <w:r>
          <w:rPr>
            <w:lang w:val="en-US"/>
          </w:rPr>
          <w:t>”</w:t>
        </w:r>
      </w:ins>
      <w:ins w:id="13" w:author="ShuangZHANG" w:date="2025-11-20T07:33:00Z">
        <w:r>
          <w:rPr>
            <w:lang w:val="en-US"/>
          </w:rPr>
          <w:t xml:space="preserve"> (</w:t>
        </w:r>
      </w:ins>
      <w:ins w:id="14" w:author="ShuangZHANG" w:date="2025-11-20T07:34:00Z">
        <w:r>
          <w:rPr>
            <w:lang w:val="en-US"/>
          </w:rPr>
          <w:t xml:space="preserve">seen as </w:t>
        </w:r>
      </w:ins>
      <w:ins w:id="15" w:author="ShuangZHANG" w:date="2025-11-20T07:33:00Z">
        <w:r>
          <w:rPr>
            <w:lang w:val="en-US"/>
          </w:rPr>
          <w:t>suggesting a solution)</w:t>
        </w:r>
      </w:ins>
      <w:ins w:id="16" w:author="ShuangZHANG" w:date="2025-11-20T07:32:00Z">
        <w:r>
          <w:rPr>
            <w:lang w:val="en-US"/>
          </w:rPr>
          <w:t xml:space="preserve"> </w:t>
        </w:r>
        <w:r w:rsidRPr="00F24445">
          <w:rPr>
            <w:highlight w:val="green"/>
            <w:lang w:val="en-US"/>
          </w:rPr>
          <w:t>into “use”</w:t>
        </w:r>
      </w:ins>
      <w:ins w:id="17" w:author="ShuangZHANG" w:date="2025-11-20T07:33:00Z">
        <w:r w:rsidRPr="00F24445">
          <w:rPr>
            <w:highlight w:val="green"/>
            <w:lang w:val="en-US"/>
          </w:rPr>
          <w:t>,</w:t>
        </w:r>
        <w:r>
          <w:rPr>
            <w:lang w:val="en-US"/>
          </w:rPr>
          <w:t xml:space="preserve"> to clarify </w:t>
        </w:r>
      </w:ins>
      <w:ins w:id="18" w:author="ShuangZHANG" w:date="2025-11-20T07:34:00Z">
        <w:r>
          <w:rPr>
            <w:lang w:val="en-US"/>
          </w:rPr>
          <w:t xml:space="preserve">using </w:t>
        </w:r>
      </w:ins>
      <w:ins w:id="19" w:author="ShuangZHANG" w:date="2025-11-20T07:33:00Z">
        <w:r w:rsidRPr="00F24445">
          <w:rPr>
            <w:lang w:val="en-US"/>
          </w:rPr>
          <w:t>the collected data, to take actions related to the assigned tasks</w:t>
        </w:r>
      </w:ins>
      <w:ins w:id="20" w:author="ShuangZHANG" w:date="2025-11-20T07:34:00Z">
        <w:r>
          <w:rPr>
            <w:lang w:val="en-US"/>
          </w:rPr>
          <w:t>.</w:t>
        </w:r>
      </w:ins>
    </w:p>
    <w:p w14:paraId="37506944" w14:textId="0290E28F" w:rsidR="005F464D" w:rsidRDefault="005F464D" w:rsidP="0009108F">
      <w:pPr>
        <w:pBdr>
          <w:bottom w:val="single" w:sz="12" w:space="1" w:color="auto"/>
        </w:pBdr>
        <w:rPr>
          <w:ins w:id="21" w:author="ShuangZHANG" w:date="2025-11-21T16:34:00Z"/>
          <w:lang w:val="en-US"/>
        </w:rPr>
      </w:pPr>
    </w:p>
    <w:p w14:paraId="0B5040C0" w14:textId="2CD4B52D" w:rsidR="004F4BA0" w:rsidRDefault="004F4BA0" w:rsidP="0009108F">
      <w:pPr>
        <w:pBdr>
          <w:bottom w:val="single" w:sz="12" w:space="1" w:color="auto"/>
        </w:pBdr>
        <w:rPr>
          <w:ins w:id="22" w:author="ShuangZHANG" w:date="2025-11-21T16:34:00Z"/>
          <w:lang w:val="en-US"/>
        </w:rPr>
      </w:pPr>
      <w:ins w:id="23" w:author="ShuangZHANG" w:date="2025-11-21T16:34:00Z">
        <w:r>
          <w:rPr>
            <w:lang w:val="en-US"/>
          </w:rPr>
          <w:t>In 4309:</w:t>
        </w:r>
      </w:ins>
    </w:p>
    <w:p w14:paraId="77375D75" w14:textId="439B0448" w:rsidR="004F4BA0" w:rsidRDefault="004F4BA0" w:rsidP="0009108F">
      <w:pPr>
        <w:pBdr>
          <w:bottom w:val="single" w:sz="12" w:space="1" w:color="auto"/>
        </w:pBdr>
        <w:rPr>
          <w:ins w:id="24" w:author="ShuangZHANG" w:date="2025-11-21T16:34:00Z"/>
          <w:lang w:val="en-US"/>
        </w:rPr>
      </w:pPr>
      <w:ins w:id="25" w:author="ShuangZHANG" w:date="2025-11-21T16:34:00Z">
        <w:r>
          <w:rPr>
            <w:lang w:val="en-US"/>
          </w:rPr>
          <w:t xml:space="preserve">Addressed comments from QC, Ericsson, Nokia: </w:t>
        </w:r>
        <w:r w:rsidRPr="0028426C">
          <w:rPr>
            <w:highlight w:val="green"/>
            <w:lang w:val="en-US"/>
          </w:rPr>
          <w:t>PR4</w:t>
        </w:r>
      </w:ins>
      <w:ins w:id="26" w:author="ShuangZHANG" w:date="2025-11-21T16:35:00Z">
        <w:r w:rsidR="0028426C">
          <w:rPr>
            <w:lang w:val="en-US"/>
          </w:rPr>
          <w:t xml:space="preserve"> simplfied</w:t>
        </w:r>
      </w:ins>
    </w:p>
    <w:p w14:paraId="69E3BF59" w14:textId="74C5F8B9" w:rsidR="004F4BA0" w:rsidRPr="004F4BA0" w:rsidRDefault="004F4BA0" w:rsidP="0009108F">
      <w:pPr>
        <w:pBdr>
          <w:bottom w:val="single" w:sz="12" w:space="1" w:color="auto"/>
        </w:pBdr>
      </w:pPr>
    </w:p>
    <w:p w14:paraId="7DDDB91C" w14:textId="77777777" w:rsidR="005F464D" w:rsidRPr="00F24445" w:rsidRDefault="005F464D" w:rsidP="0009108F">
      <w:pPr>
        <w:pBdr>
          <w:bottom w:val="single" w:sz="12" w:space="1" w:color="auto"/>
        </w:pBdr>
      </w:pPr>
    </w:p>
    <w:p w14:paraId="37E465E4" w14:textId="77777777" w:rsidR="004A1729" w:rsidRPr="008A5E86" w:rsidRDefault="004A1729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8AF77AA" w14:textId="77777777" w:rsidR="0004272E" w:rsidRPr="00D54329" w:rsidRDefault="0004272E" w:rsidP="0004272E">
      <w:pPr>
        <w:pStyle w:val="Heading3"/>
      </w:pPr>
      <w:bookmarkStart w:id="27" w:name="_Toc212977264"/>
      <w:r w:rsidRPr="00D54329">
        <w:lastRenderedPageBreak/>
        <w:t>6.</w:t>
      </w:r>
      <w:r w:rsidRPr="00D54329">
        <w:rPr>
          <w:rFonts w:hint="eastAsia"/>
        </w:rPr>
        <w:t>1</w:t>
      </w:r>
      <w:r w:rsidRPr="00D54329">
        <w:t>7.3</w:t>
      </w:r>
      <w:r w:rsidRPr="00D54329">
        <w:tab/>
        <w:t>Services Flows</w:t>
      </w:r>
      <w:bookmarkEnd w:id="27"/>
    </w:p>
    <w:p w14:paraId="4E8E7652" w14:textId="225C2636" w:rsidR="0004272E" w:rsidRPr="00D54329" w:rsidRDefault="0004272E" w:rsidP="0004272E">
      <w:pPr>
        <w:pStyle w:val="B1"/>
      </w:pPr>
      <w:r w:rsidRPr="00D54329">
        <w:t xml:space="preserve">1. Alice is going to take a flight for a business trip, and she calls her AI assistant </w:t>
      </w:r>
      <w:ins w:id="28" w:author="ShuangZHANG" w:date="2025-11-04T21:42:00Z">
        <w:r>
          <w:t xml:space="preserve">in the operator’s network </w:t>
        </w:r>
      </w:ins>
      <w:r w:rsidRPr="00D54329">
        <w:t>to book a taxi after landing.</w:t>
      </w:r>
    </w:p>
    <w:p w14:paraId="4A5DFF28" w14:textId="7E21D85A" w:rsidR="0004272E" w:rsidRPr="00D54329" w:rsidRDefault="0004272E" w:rsidP="0004272E">
      <w:pPr>
        <w:pStyle w:val="B1"/>
      </w:pPr>
      <w:r w:rsidRPr="00D54329">
        <w:t>2. Alice's Intelligent Communication Assistant captures the requirements of Alice, asks for the authorization for collecting</w:t>
      </w:r>
      <w:ins w:id="29" w:author="ShuangZHANG" w:date="2025-11-04T21:43:00Z">
        <w:r>
          <w:t>, storing and analysing</w:t>
        </w:r>
      </w:ins>
      <w:r w:rsidRPr="00D54329">
        <w:t xml:space="preserve"> the private information</w:t>
      </w:r>
      <w:ins w:id="30" w:author="ShuangZHANG" w:date="2025-11-04T21:44:00Z">
        <w:r>
          <w:t xml:space="preserve"> from her smart phone and 3</w:t>
        </w:r>
        <w:r w:rsidRPr="004A7CB8">
          <w:rPr>
            <w:vertAlign w:val="superscript"/>
          </w:rPr>
          <w:t>rd</w:t>
        </w:r>
        <w:r>
          <w:t xml:space="preserve"> party applications,</w:t>
        </w:r>
      </w:ins>
      <w:r w:rsidRPr="00D54329">
        <w:t xml:space="preserve"> such as flights and communicating with other AI assistants during the flight. </w:t>
      </w:r>
    </w:p>
    <w:p w14:paraId="1312736E" w14:textId="783F1577" w:rsidR="0004272E" w:rsidRPr="00D54329" w:rsidRDefault="0004272E" w:rsidP="0004272E">
      <w:pPr>
        <w:pStyle w:val="B1"/>
      </w:pPr>
      <w:r w:rsidRPr="00D54329">
        <w:t>3. Alice confirms the authorization</w:t>
      </w:r>
      <w:ins w:id="31" w:author="ShuangZHANG" w:date="2025-11-04T21:44:00Z">
        <w:r w:rsidRPr="0004272E">
          <w:t xml:space="preserve"> </w:t>
        </w:r>
        <w:r>
          <w:t>to collect</w:t>
        </w:r>
      </w:ins>
      <w:ins w:id="32" w:author="ShuangZHANG" w:date="2025-11-04T21:45:00Z">
        <w:r>
          <w:t xml:space="preserve"> and process</w:t>
        </w:r>
      </w:ins>
      <w:ins w:id="33" w:author="ShuangZHANG" w:date="2025-11-04T21:44:00Z">
        <w:r>
          <w:t xml:space="preserve"> </w:t>
        </w:r>
      </w:ins>
      <w:ins w:id="34" w:author="ShuangZHANG" w:date="2025-11-04T21:45:00Z">
        <w:r>
          <w:t xml:space="preserve">relevant </w:t>
        </w:r>
      </w:ins>
      <w:ins w:id="35" w:author="ShuangZHANG" w:date="2025-11-04T21:44:00Z">
        <w:r>
          <w:t xml:space="preserve">information </w:t>
        </w:r>
      </w:ins>
      <w:ins w:id="36" w:author="ShuangZHANG" w:date="2025-11-04T21:45:00Z">
        <w:r>
          <w:t>from Alice</w:t>
        </w:r>
      </w:ins>
      <w:r w:rsidRPr="00D54329">
        <w:t>.</w:t>
      </w:r>
    </w:p>
    <w:p w14:paraId="45E30AE4" w14:textId="100EA9B0" w:rsidR="0004272E" w:rsidRPr="00D54329" w:rsidRDefault="0004272E" w:rsidP="0004272E">
      <w:pPr>
        <w:pStyle w:val="B1"/>
      </w:pPr>
      <w:r w:rsidRPr="00D54329">
        <w:t>4. The AI personal assistant of Alice checks the flight information, monitors the actual take-off and landing time of the flight</w:t>
      </w:r>
      <w:ins w:id="37" w:author="ShuangZHANG" w:date="2025-11-04T21:45:00Z">
        <w:r w:rsidRPr="0004272E">
          <w:t xml:space="preserve"> </w:t>
        </w:r>
        <w:r>
          <w:t>by accessing 3</w:t>
        </w:r>
        <w:r w:rsidRPr="004A7CB8">
          <w:rPr>
            <w:vertAlign w:val="superscript"/>
          </w:rPr>
          <w:t>rd</w:t>
        </w:r>
        <w:r>
          <w:t xml:space="preserve"> party application server</w:t>
        </w:r>
      </w:ins>
      <w:r w:rsidRPr="00D54329">
        <w:t>.</w:t>
      </w:r>
    </w:p>
    <w:p w14:paraId="3225B50E" w14:textId="77777777" w:rsidR="0004272E" w:rsidRPr="00D54329" w:rsidRDefault="0004272E" w:rsidP="0004272E">
      <w:pPr>
        <w:pStyle w:val="B1"/>
      </w:pPr>
      <w:r w:rsidRPr="00D54329">
        <w:t xml:space="preserve">5. Alice's Intelligent Communication Assistant discovers a 3rd party AI assistant providing the e-trailing services in the network. </w:t>
      </w:r>
    </w:p>
    <w:p w14:paraId="6B9FA6F6" w14:textId="77777777" w:rsidR="0004272E" w:rsidRPr="00D54329" w:rsidRDefault="0004272E" w:rsidP="0004272E">
      <w:pPr>
        <w:pStyle w:val="B1"/>
      </w:pPr>
      <w:r w:rsidRPr="00D54329">
        <w:t xml:space="preserve">6. Alice's Intelligent Communication Assistant sends a request to the 3rd party AI assistant to book a taxi and provide the information such as the origin, destination, estimated departure time. </w:t>
      </w:r>
    </w:p>
    <w:p w14:paraId="66D51324" w14:textId="77777777" w:rsidR="0004272E" w:rsidRPr="00D54329" w:rsidRDefault="0004272E" w:rsidP="0004272E">
      <w:pPr>
        <w:pStyle w:val="B1"/>
      </w:pPr>
      <w:r w:rsidRPr="00D54329">
        <w:t xml:space="preserve">7. The 3rd party AI assistant allocates a taxi for Alice and informs Alice's Intelligent Communication Assistant that the request has been accepted and sends the taxi information, </w:t>
      </w:r>
      <w:proofErr w:type="gramStart"/>
      <w:r w:rsidRPr="00D54329">
        <w:t>i.e.</w:t>
      </w:r>
      <w:proofErr w:type="gramEnd"/>
      <w:r w:rsidRPr="00D54329">
        <w:t xml:space="preserve"> driver's license plate number, mobile phone number and real</w:t>
      </w:r>
      <w:r>
        <w:t xml:space="preserve"> </w:t>
      </w:r>
      <w:r w:rsidRPr="00D54329">
        <w:t xml:space="preserve">time location to her. </w:t>
      </w:r>
    </w:p>
    <w:p w14:paraId="13B01657" w14:textId="62A49405" w:rsidR="002528E8" w:rsidRPr="0004272E" w:rsidRDefault="0004272E" w:rsidP="0004272E">
      <w:pPr>
        <w:pStyle w:val="B1"/>
      </w:pPr>
      <w:r w:rsidRPr="00D54329">
        <w:t>8. After landing, the Intelligent Communication Assistant of Alice confirms that the driver has arrived at the airport according to the real</w:t>
      </w:r>
      <w:r>
        <w:t xml:space="preserve"> </w:t>
      </w:r>
      <w:r w:rsidRPr="00D54329">
        <w:t>time location and navigates for Alice.</w:t>
      </w:r>
    </w:p>
    <w:p w14:paraId="24A669ED" w14:textId="77777777" w:rsidR="002528E8" w:rsidRDefault="002528E8" w:rsidP="00744922">
      <w:pPr>
        <w:rPr>
          <w:rFonts w:eastAsia="DengXian"/>
          <w:lang w:eastAsia="zh-CN"/>
        </w:rPr>
      </w:pPr>
    </w:p>
    <w:p w14:paraId="6C00767A" w14:textId="67237961" w:rsidR="002528E8" w:rsidRPr="0009108F" w:rsidRDefault="002528E8" w:rsidP="002528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8CE1EE1" w14:textId="77777777" w:rsidR="002528E8" w:rsidRPr="00D54329" w:rsidRDefault="002528E8" w:rsidP="002528E8">
      <w:pPr>
        <w:pStyle w:val="Heading3"/>
      </w:pPr>
      <w:r w:rsidRPr="00D54329">
        <w:t>6.</w:t>
      </w:r>
      <w:r w:rsidRPr="00D54329">
        <w:rPr>
          <w:rFonts w:hint="eastAsia"/>
        </w:rPr>
        <w:t>1</w:t>
      </w:r>
      <w:r w:rsidRPr="00D54329">
        <w:t>7.6</w:t>
      </w:r>
      <w:r w:rsidRPr="00D54329">
        <w:tab/>
        <w:t>Potential New Requirements needed to support the use case</w:t>
      </w:r>
    </w:p>
    <w:p w14:paraId="4683819E" w14:textId="77777777" w:rsidR="002528E8" w:rsidRPr="00D54329" w:rsidRDefault="002528E8" w:rsidP="002528E8">
      <w:pPr>
        <w:rPr>
          <w:rFonts w:eastAsia="DengXian"/>
          <w:lang w:eastAsia="zh-CN"/>
        </w:rPr>
      </w:pPr>
      <w:r w:rsidRPr="00D54329">
        <w:rPr>
          <w:rFonts w:eastAsia="DengXian"/>
          <w:lang w:eastAsia="zh-CN"/>
        </w:rPr>
        <w:t>[PR</w:t>
      </w:r>
      <w:r w:rsidRPr="00D54329">
        <w:rPr>
          <w:rFonts w:eastAsia="DengXian" w:hint="eastAsia"/>
          <w:lang w:eastAsia="zh-CN"/>
        </w:rPr>
        <w:t xml:space="preserve"> </w:t>
      </w:r>
      <w:r w:rsidRPr="00D54329">
        <w:rPr>
          <w:rFonts w:eastAsia="DengXian"/>
          <w:lang w:eastAsia="zh-CN"/>
        </w:rPr>
        <w:t>6.</w:t>
      </w:r>
      <w:r w:rsidRPr="00D54329">
        <w:rPr>
          <w:rFonts w:eastAsia="DengXian" w:hint="eastAsia"/>
          <w:lang w:eastAsia="zh-CN"/>
        </w:rPr>
        <w:t>1</w:t>
      </w:r>
      <w:r w:rsidRPr="00D54329">
        <w:rPr>
          <w:rFonts w:eastAsia="DengXian"/>
          <w:lang w:eastAsia="zh-CN"/>
        </w:rPr>
        <w:t xml:space="preserve">7.6-1] </w:t>
      </w:r>
      <w:r w:rsidRPr="00D54329">
        <w:rPr>
          <w:rFonts w:eastAsia="DengXian"/>
        </w:rPr>
        <w:t>Subject to regulatory requirements and user consent,</w:t>
      </w:r>
      <w:r w:rsidRPr="00D54329">
        <w:rPr>
          <w:rFonts w:eastAsia="DengXian"/>
          <w:lang w:eastAsia="zh-CN"/>
        </w:rPr>
        <w:t xml:space="preserve"> the 6G system shall provide suitable means for 6G network (</w:t>
      </w:r>
      <w:proofErr w:type="gramStart"/>
      <w:r w:rsidRPr="00D54329">
        <w:rPr>
          <w:rFonts w:eastAsia="DengXian"/>
          <w:lang w:eastAsia="zh-CN"/>
        </w:rPr>
        <w:t>e.g.</w:t>
      </w:r>
      <w:proofErr w:type="gramEnd"/>
      <w:r w:rsidRPr="00D54329">
        <w:rPr>
          <w:rFonts w:eastAsia="DengXian"/>
          <w:lang w:eastAsia="zh-CN"/>
        </w:rPr>
        <w:t xml:space="preserve"> specifically core network or service hosting environment) to provide AI services (e.g. the Intelligent Communication Assistant services) to the subscribers.</w:t>
      </w:r>
    </w:p>
    <w:p w14:paraId="3E10691C" w14:textId="5E078718" w:rsidR="002528E8" w:rsidRPr="00D54329" w:rsidRDefault="002528E8" w:rsidP="002528E8">
      <w:pPr>
        <w:rPr>
          <w:rFonts w:eastAsia="DengXian"/>
          <w:lang w:eastAsia="zh-CN"/>
        </w:rPr>
      </w:pPr>
      <w:r w:rsidRPr="00D54329">
        <w:rPr>
          <w:rFonts w:eastAsia="DengXian"/>
          <w:lang w:eastAsia="zh-CN"/>
        </w:rPr>
        <w:t>[PR</w:t>
      </w:r>
      <w:r w:rsidRPr="00D54329">
        <w:rPr>
          <w:rFonts w:eastAsia="DengXian" w:hint="eastAsia"/>
          <w:lang w:eastAsia="zh-CN"/>
        </w:rPr>
        <w:t xml:space="preserve"> </w:t>
      </w:r>
      <w:r w:rsidRPr="00D54329">
        <w:rPr>
          <w:rFonts w:eastAsia="DengXian"/>
          <w:lang w:eastAsia="zh-CN"/>
        </w:rPr>
        <w:t>6.</w:t>
      </w:r>
      <w:r w:rsidRPr="00D54329">
        <w:rPr>
          <w:rFonts w:eastAsia="DengXian" w:hint="eastAsia"/>
          <w:lang w:eastAsia="zh-CN"/>
        </w:rPr>
        <w:t>1</w:t>
      </w:r>
      <w:r w:rsidRPr="00D54329">
        <w:rPr>
          <w:rFonts w:eastAsia="DengXian"/>
          <w:lang w:eastAsia="zh-CN"/>
        </w:rPr>
        <w:t xml:space="preserve">7.6-2] </w:t>
      </w:r>
      <w:ins w:id="38" w:author="ShuangZHANG" w:date="2025-11-20T07:30:00Z">
        <w:r w:rsidR="002211B5">
          <w:rPr>
            <w:rFonts w:eastAsia="DengXian"/>
            <w:lang w:eastAsia="zh-CN"/>
          </w:rPr>
          <w:t xml:space="preserve">Subject to </w:t>
        </w:r>
        <w:r w:rsidR="002211B5" w:rsidRPr="002211B5">
          <w:rPr>
            <w:rFonts w:eastAsia="DengXian"/>
            <w:highlight w:val="green"/>
          </w:rPr>
          <w:t>regulatory requirements</w:t>
        </w:r>
        <w:r w:rsidR="002211B5">
          <w:rPr>
            <w:rFonts w:eastAsia="DengXian"/>
            <w:lang w:eastAsia="zh-CN"/>
          </w:rPr>
          <w:t xml:space="preserve">, </w:t>
        </w:r>
      </w:ins>
      <w:del w:id="39" w:author="ShuangZHANG" w:date="2025-11-20T07:30:00Z">
        <w:r w:rsidRPr="00D54329" w:rsidDel="002211B5">
          <w:rPr>
            <w:rFonts w:eastAsia="DengXian"/>
            <w:lang w:eastAsia="zh-CN"/>
          </w:rPr>
          <w:delText>T</w:delText>
        </w:r>
      </w:del>
      <w:ins w:id="40" w:author="ShuangZHANG" w:date="2025-11-20T07:30:00Z">
        <w:r w:rsidR="002211B5">
          <w:rPr>
            <w:rFonts w:eastAsia="DengXian"/>
            <w:lang w:eastAsia="zh-CN"/>
          </w:rPr>
          <w:t>t</w:t>
        </w:r>
      </w:ins>
      <w:r w:rsidRPr="00D54329">
        <w:rPr>
          <w:rFonts w:eastAsia="DengXian"/>
          <w:lang w:eastAsia="zh-CN"/>
        </w:rPr>
        <w:t>he 6G system shall provide mechanism to collect the user consents for the secure exchanges of personal data with the AI assistant inside the network or (third party) service hosting environment.</w:t>
      </w:r>
    </w:p>
    <w:p w14:paraId="169D216E" w14:textId="77777777" w:rsidR="002528E8" w:rsidRPr="00D54329" w:rsidRDefault="002528E8" w:rsidP="002528E8">
      <w:pPr>
        <w:rPr>
          <w:rFonts w:eastAsia="DengXian"/>
          <w:lang w:eastAsia="zh-CN"/>
        </w:rPr>
      </w:pPr>
      <w:r w:rsidRPr="00D54329">
        <w:rPr>
          <w:rFonts w:eastAsia="DengXian"/>
          <w:lang w:eastAsia="zh-CN"/>
        </w:rPr>
        <w:t>[PR</w:t>
      </w:r>
      <w:r w:rsidRPr="00D54329">
        <w:rPr>
          <w:rFonts w:eastAsia="DengXian" w:hint="eastAsia"/>
          <w:lang w:eastAsia="zh-CN"/>
        </w:rPr>
        <w:t xml:space="preserve"> </w:t>
      </w:r>
      <w:r w:rsidRPr="00D54329">
        <w:rPr>
          <w:rFonts w:eastAsia="DengXian"/>
          <w:lang w:eastAsia="zh-CN"/>
        </w:rPr>
        <w:t>6.</w:t>
      </w:r>
      <w:r w:rsidRPr="00D54329">
        <w:rPr>
          <w:rFonts w:eastAsia="DengXian" w:hint="eastAsia"/>
          <w:lang w:eastAsia="zh-CN"/>
        </w:rPr>
        <w:t>1</w:t>
      </w:r>
      <w:r w:rsidRPr="00D54329">
        <w:rPr>
          <w:rFonts w:eastAsia="DengXian"/>
          <w:lang w:eastAsia="zh-CN"/>
        </w:rPr>
        <w:t>7.6-3] The 6G system shall provide mechanisms for registration and discovery of AI-based services provided by authorized 3</w:t>
      </w:r>
      <w:r w:rsidRPr="00D54329">
        <w:rPr>
          <w:rFonts w:eastAsia="DengXian"/>
          <w:vertAlign w:val="superscript"/>
          <w:lang w:eastAsia="zh-CN"/>
        </w:rPr>
        <w:t>rd</w:t>
      </w:r>
      <w:r w:rsidRPr="00D54329">
        <w:rPr>
          <w:rFonts w:eastAsia="DengXian"/>
          <w:lang w:eastAsia="zh-CN"/>
        </w:rPr>
        <w:t xml:space="preserve"> party service providers (</w:t>
      </w:r>
      <w:proofErr w:type="gramStart"/>
      <w:r w:rsidRPr="00D54329">
        <w:rPr>
          <w:rFonts w:eastAsia="DengXian"/>
          <w:lang w:eastAsia="zh-CN"/>
        </w:rPr>
        <w:t>e.g.</w:t>
      </w:r>
      <w:proofErr w:type="gramEnd"/>
      <w:r w:rsidRPr="00D54329">
        <w:rPr>
          <w:rFonts w:eastAsia="DengXian"/>
          <w:lang w:eastAsia="zh-CN"/>
        </w:rPr>
        <w:t xml:space="preserve"> 3</w:t>
      </w:r>
      <w:r w:rsidRPr="00D54329">
        <w:rPr>
          <w:rFonts w:eastAsia="DengXian"/>
          <w:vertAlign w:val="superscript"/>
          <w:lang w:eastAsia="zh-CN"/>
        </w:rPr>
        <w:t>rd</w:t>
      </w:r>
      <w:r w:rsidRPr="00D54329">
        <w:rPr>
          <w:rFonts w:eastAsia="DengXian"/>
          <w:lang w:eastAsia="zh-CN"/>
        </w:rPr>
        <w:t xml:space="preserve"> party providers of Intelligent Communication Assistant service).</w:t>
      </w:r>
    </w:p>
    <w:p w14:paraId="25182CAA" w14:textId="04BBCF92" w:rsidR="002528E8" w:rsidRDefault="002528E8" w:rsidP="002528E8">
      <w:pPr>
        <w:rPr>
          <w:ins w:id="41" w:author="ShuangZHANG" w:date="2025-11-04T09:43:00Z"/>
        </w:rPr>
      </w:pPr>
      <w:ins w:id="42" w:author="ShuangZHANG" w:date="2025-11-04T09:43:00Z">
        <w:r w:rsidRPr="00CB2563">
          <w:t>[PR 6.1</w:t>
        </w:r>
        <w:r>
          <w:t>7</w:t>
        </w:r>
        <w:r w:rsidRPr="00CB2563">
          <w:t xml:space="preserve">.6-4] </w:t>
        </w:r>
        <w:r w:rsidRPr="002211B5">
          <w:rPr>
            <w:rFonts w:eastAsia="DengXian"/>
            <w:highlight w:val="green"/>
          </w:rPr>
          <w:t>Subject to operator policy</w:t>
        </w:r>
      </w:ins>
      <w:ins w:id="43" w:author="ShuangZHANG" w:date="2025-11-20T07:29:00Z">
        <w:r w:rsidR="002211B5" w:rsidRPr="002211B5">
          <w:rPr>
            <w:rFonts w:eastAsia="DengXian"/>
            <w:highlight w:val="green"/>
          </w:rPr>
          <w:t>, regulatory requirements,</w:t>
        </w:r>
      </w:ins>
      <w:ins w:id="44" w:author="ShuangZHANG" w:date="2025-11-04T09:43:00Z">
        <w:r w:rsidRPr="002211B5">
          <w:rPr>
            <w:rFonts w:eastAsia="DengXian"/>
            <w:highlight w:val="green"/>
          </w:rPr>
          <w:t xml:space="preserve"> and </w:t>
        </w:r>
      </w:ins>
      <w:ins w:id="45" w:author="ShuangZHANG" w:date="2025-11-20T07:29:00Z">
        <w:r w:rsidR="002211B5" w:rsidRPr="002211B5">
          <w:rPr>
            <w:rFonts w:eastAsia="DengXian"/>
            <w:highlight w:val="green"/>
          </w:rPr>
          <w:t>subscription-based permission</w:t>
        </w:r>
      </w:ins>
      <w:ins w:id="46" w:author="ShuangZHANG" w:date="2025-11-04T09:43:00Z">
        <w:r>
          <w:rPr>
            <w:rFonts w:eastAsia="DengXian"/>
          </w:rPr>
          <w:t>,</w:t>
        </w:r>
        <w:r w:rsidRPr="00CB2563">
          <w:t xml:space="preserve"> 6G network shall be able to </w:t>
        </w:r>
      </w:ins>
      <w:ins w:id="47" w:author="ShuangZHANG" w:date="2025-11-21T16:26:00Z">
        <w:r w:rsidR="0038537C" w:rsidRPr="0038537C">
          <w:rPr>
            <w:highlight w:val="green"/>
          </w:rPr>
          <w:t>access</w:t>
        </w:r>
      </w:ins>
      <w:ins w:id="48" w:author="ShuangZHANG" w:date="2025-11-04T09:43:00Z">
        <w:r w:rsidRPr="0038537C">
          <w:rPr>
            <w:highlight w:val="green"/>
          </w:rPr>
          <w:t xml:space="preserve"> </w:t>
        </w:r>
      </w:ins>
      <w:ins w:id="49" w:author="ShuangZHANG" w:date="2025-11-21T16:04:00Z">
        <w:r w:rsidR="009C40C6" w:rsidRPr="0038537C">
          <w:rPr>
            <w:highlight w:val="green"/>
          </w:rPr>
          <w:t>6</w:t>
        </w:r>
        <w:r w:rsidR="009C40C6" w:rsidRPr="009C40C6">
          <w:rPr>
            <w:highlight w:val="green"/>
          </w:rPr>
          <w:t>G System</w:t>
        </w:r>
      </w:ins>
      <w:ins w:id="50" w:author="ShuangZHANG" w:date="2025-11-04T09:43:00Z">
        <w:r w:rsidRPr="009C40C6">
          <w:rPr>
            <w:highlight w:val="green"/>
          </w:rPr>
          <w:t xml:space="preserve"> data</w:t>
        </w:r>
      </w:ins>
      <w:ins w:id="51" w:author="ShuangZHANG" w:date="2025-11-21T16:05:00Z">
        <w:r w:rsidR="009C40C6" w:rsidRPr="009C40C6">
          <w:rPr>
            <w:highlight w:val="green"/>
          </w:rPr>
          <w:t xml:space="preserve"> (</w:t>
        </w:r>
        <w:proofErr w:type="gramStart"/>
        <w:r w:rsidR="009C40C6" w:rsidRPr="009C40C6">
          <w:rPr>
            <w:highlight w:val="green"/>
          </w:rPr>
          <w:t>e.g.</w:t>
        </w:r>
        <w:proofErr w:type="gramEnd"/>
        <w:r w:rsidR="009C40C6" w:rsidRPr="009C40C6">
          <w:rPr>
            <w:highlight w:val="green"/>
          </w:rPr>
          <w:t xml:space="preserve"> user-related data)</w:t>
        </w:r>
      </w:ins>
      <w:ins w:id="52" w:author="ShuangZHANG" w:date="2025-11-04T09:43:00Z">
        <w:r>
          <w:t xml:space="preserve"> and 3</w:t>
        </w:r>
        <w:r w:rsidRPr="00D22031">
          <w:rPr>
            <w:vertAlign w:val="superscript"/>
          </w:rPr>
          <w:t>rd</w:t>
        </w:r>
        <w:r>
          <w:t xml:space="preserve"> party application data,</w:t>
        </w:r>
        <w:r w:rsidRPr="00CB2563">
          <w:t xml:space="preserve"> to </w:t>
        </w:r>
      </w:ins>
      <w:ins w:id="53" w:author="ShuangZHANG" w:date="2025-11-21T16:32:00Z">
        <w:r w:rsidR="0077455C" w:rsidRPr="0077455C">
          <w:rPr>
            <w:highlight w:val="green"/>
          </w:rPr>
          <w:t>fulfil</w:t>
        </w:r>
      </w:ins>
      <w:ins w:id="54" w:author="ShuangZHANG" w:date="2025-11-04T09:43:00Z">
        <w:r w:rsidRPr="00CB2563">
          <w:t xml:space="preserve"> the</w:t>
        </w:r>
      </w:ins>
      <w:ins w:id="55" w:author="ShuangZHANG" w:date="2025-11-21T16:02:00Z">
        <w:r w:rsidR="009C40C6">
          <w:t xml:space="preserve"> requested AI services</w:t>
        </w:r>
      </w:ins>
      <w:ins w:id="56" w:author="ShuangZHANG" w:date="2025-11-04T09:43:00Z">
        <w:r w:rsidRPr="00CB2563">
          <w:t xml:space="preserve">. </w:t>
        </w:r>
      </w:ins>
    </w:p>
    <w:p w14:paraId="5D19A87A" w14:textId="77777777" w:rsidR="0009108F" w:rsidRPr="00744922" w:rsidRDefault="0009108F" w:rsidP="0009108F">
      <w:pPr>
        <w:rPr>
          <w:noProof/>
        </w:rPr>
      </w:pPr>
    </w:p>
    <w:p w14:paraId="3C612AE9" w14:textId="0B14C82A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744922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B5A3B" w14:textId="77777777" w:rsidR="001E6586" w:rsidRDefault="001E6586">
      <w:r>
        <w:separator/>
      </w:r>
    </w:p>
  </w:endnote>
  <w:endnote w:type="continuationSeparator" w:id="0">
    <w:p w14:paraId="2CCF36C6" w14:textId="77777777" w:rsidR="001E6586" w:rsidRDefault="001E6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D47B2" w14:textId="77777777" w:rsidR="001E6586" w:rsidRDefault="001E6586">
      <w:r>
        <w:separator/>
      </w:r>
    </w:p>
  </w:footnote>
  <w:footnote w:type="continuationSeparator" w:id="0">
    <w:p w14:paraId="734365C9" w14:textId="77777777" w:rsidR="001E6586" w:rsidRDefault="001E65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angZHANG">
    <w15:presenceInfo w15:providerId="None" w15:userId="Shuang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26114"/>
    <w:rsid w:val="00033397"/>
    <w:rsid w:val="00040095"/>
    <w:rsid w:val="0004272E"/>
    <w:rsid w:val="00051834"/>
    <w:rsid w:val="00054A22"/>
    <w:rsid w:val="00062023"/>
    <w:rsid w:val="000655A6"/>
    <w:rsid w:val="00075617"/>
    <w:rsid w:val="00080512"/>
    <w:rsid w:val="000815BA"/>
    <w:rsid w:val="0008504D"/>
    <w:rsid w:val="0009108F"/>
    <w:rsid w:val="000A5B01"/>
    <w:rsid w:val="000C47C3"/>
    <w:rsid w:val="000D58AB"/>
    <w:rsid w:val="00133525"/>
    <w:rsid w:val="00155488"/>
    <w:rsid w:val="001A4C42"/>
    <w:rsid w:val="001A7420"/>
    <w:rsid w:val="001B2C74"/>
    <w:rsid w:val="001B6637"/>
    <w:rsid w:val="001C21C3"/>
    <w:rsid w:val="001C46BE"/>
    <w:rsid w:val="001D02C2"/>
    <w:rsid w:val="001E6586"/>
    <w:rsid w:val="001E743C"/>
    <w:rsid w:val="001F0C1D"/>
    <w:rsid w:val="001F1132"/>
    <w:rsid w:val="001F168B"/>
    <w:rsid w:val="002076AF"/>
    <w:rsid w:val="00207C3B"/>
    <w:rsid w:val="002211B5"/>
    <w:rsid w:val="00224099"/>
    <w:rsid w:val="002347A2"/>
    <w:rsid w:val="002528E8"/>
    <w:rsid w:val="002675F0"/>
    <w:rsid w:val="002760EE"/>
    <w:rsid w:val="0028426C"/>
    <w:rsid w:val="002B6339"/>
    <w:rsid w:val="002E00EE"/>
    <w:rsid w:val="003172DC"/>
    <w:rsid w:val="0035462D"/>
    <w:rsid w:val="00356555"/>
    <w:rsid w:val="003765B8"/>
    <w:rsid w:val="0038537C"/>
    <w:rsid w:val="00387176"/>
    <w:rsid w:val="003B27E1"/>
    <w:rsid w:val="003C3971"/>
    <w:rsid w:val="00403408"/>
    <w:rsid w:val="00423334"/>
    <w:rsid w:val="004345EC"/>
    <w:rsid w:val="004368E2"/>
    <w:rsid w:val="00437FD8"/>
    <w:rsid w:val="00465515"/>
    <w:rsid w:val="0049751D"/>
    <w:rsid w:val="004A1729"/>
    <w:rsid w:val="004C30AC"/>
    <w:rsid w:val="004D3578"/>
    <w:rsid w:val="004E213A"/>
    <w:rsid w:val="004E4859"/>
    <w:rsid w:val="004F0988"/>
    <w:rsid w:val="004F3340"/>
    <w:rsid w:val="004F4BA0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464D"/>
    <w:rsid w:val="005F788A"/>
    <w:rsid w:val="00602AEA"/>
    <w:rsid w:val="00614FDF"/>
    <w:rsid w:val="0062244A"/>
    <w:rsid w:val="0063543D"/>
    <w:rsid w:val="00647114"/>
    <w:rsid w:val="00687DC4"/>
    <w:rsid w:val="006912E9"/>
    <w:rsid w:val="006A323F"/>
    <w:rsid w:val="006B30D0"/>
    <w:rsid w:val="006C3D95"/>
    <w:rsid w:val="006C4D2A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922"/>
    <w:rsid w:val="00744E76"/>
    <w:rsid w:val="007613EC"/>
    <w:rsid w:val="00765EA3"/>
    <w:rsid w:val="0077455C"/>
    <w:rsid w:val="00774DA4"/>
    <w:rsid w:val="00781F0F"/>
    <w:rsid w:val="007A0BAB"/>
    <w:rsid w:val="007A6C4E"/>
    <w:rsid w:val="007B600E"/>
    <w:rsid w:val="007F0F4A"/>
    <w:rsid w:val="008028A4"/>
    <w:rsid w:val="008217A3"/>
    <w:rsid w:val="00830747"/>
    <w:rsid w:val="008359CD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600A9"/>
    <w:rsid w:val="009A55A5"/>
    <w:rsid w:val="009C40C6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3C0A"/>
    <w:rsid w:val="00B15449"/>
    <w:rsid w:val="00B53C50"/>
    <w:rsid w:val="00B76724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00E9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4799"/>
    <w:rsid w:val="00DF2B1F"/>
    <w:rsid w:val="00DF62CD"/>
    <w:rsid w:val="00E16509"/>
    <w:rsid w:val="00E34C0D"/>
    <w:rsid w:val="00E44582"/>
    <w:rsid w:val="00E77645"/>
    <w:rsid w:val="00EA15B0"/>
    <w:rsid w:val="00EA5EA7"/>
    <w:rsid w:val="00EC4A25"/>
    <w:rsid w:val="00EF608C"/>
    <w:rsid w:val="00F01E12"/>
    <w:rsid w:val="00F025A2"/>
    <w:rsid w:val="00F04712"/>
    <w:rsid w:val="00F13360"/>
    <w:rsid w:val="00F1471F"/>
    <w:rsid w:val="00F22EC7"/>
    <w:rsid w:val="00F24445"/>
    <w:rsid w:val="00F325C8"/>
    <w:rsid w:val="00F4145C"/>
    <w:rsid w:val="00F50583"/>
    <w:rsid w:val="00F653B8"/>
    <w:rsid w:val="00F9008D"/>
    <w:rsid w:val="00FA1266"/>
    <w:rsid w:val="00FB7669"/>
    <w:rsid w:val="00FC1192"/>
    <w:rsid w:val="00FF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6469CE73-914B-4CEB-AA53-97D2D6E1D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04272E"/>
    <w:rPr>
      <w:lang w:eastAsia="en-US"/>
    </w:rPr>
  </w:style>
  <w:style w:type="paragraph" w:styleId="ListParagraph">
    <w:name w:val="List Paragraph"/>
    <w:basedOn w:val="Normal"/>
    <w:uiPriority w:val="34"/>
    <w:qFormat/>
    <w:rsid w:val="00F244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67A42-E5BD-4D44-97AF-6370E49F8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ShuangZHANG</cp:lastModifiedBy>
  <cp:revision>3</cp:revision>
  <cp:lastPrinted>2019-02-25T14:05:00Z</cp:lastPrinted>
  <dcterms:created xsi:type="dcterms:W3CDTF">2025-11-21T18:22:00Z</dcterms:created>
  <dcterms:modified xsi:type="dcterms:W3CDTF">2025-11-21T18:22:00Z</dcterms:modified>
</cp:coreProperties>
</file>